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EA5CA" w14:textId="2FE08E42"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E0495B">
        <w:rPr>
          <w:b/>
          <w:i/>
          <w:noProof/>
          <w:sz w:val="28"/>
        </w:rPr>
        <w:t>1997</w:t>
      </w:r>
      <w:bookmarkStart w:id="0" w:name="_GoBack"/>
      <w:bookmarkEnd w:id="0"/>
    </w:p>
    <w:p w14:paraId="51CC9681" w14:textId="2F3B20B5" w:rsidR="003A7B2F" w:rsidRDefault="00921737" w:rsidP="00921737">
      <w:pPr>
        <w:pStyle w:val="a4"/>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EC9AE" w:rsidR="001E41F3" w:rsidRPr="00410371" w:rsidRDefault="00C54920" w:rsidP="00E0495B">
            <w:pPr>
              <w:pStyle w:val="CRCoverPage"/>
              <w:spacing w:after="0"/>
              <w:jc w:val="center"/>
              <w:rPr>
                <w:b/>
                <w:noProof/>
                <w:sz w:val="28"/>
              </w:rPr>
            </w:pPr>
            <w:fldSimple w:instr=" DOCPROPERTY  Spec#  \* MERGEFORMAT ">
              <w:r w:rsidR="00B604DF">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EF0F6" w:rsidR="001E41F3" w:rsidRPr="00410371" w:rsidRDefault="00C54920" w:rsidP="00E0495B">
            <w:pPr>
              <w:pStyle w:val="CRCoverPage"/>
              <w:spacing w:after="0"/>
              <w:jc w:val="center"/>
              <w:rPr>
                <w:noProof/>
              </w:rPr>
            </w:pPr>
            <w:fldSimple w:instr=" DOCPROPERTY  Cr#  \* MERGEFORMAT ">
              <w:r w:rsidR="00E0495B">
                <w:rPr>
                  <w:b/>
                  <w:noProof/>
                  <w:sz w:val="28"/>
                </w:rPr>
                <w:t>0172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31CF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78561" w:rsidR="001E41F3" w:rsidRPr="00410371" w:rsidRDefault="00C54920">
            <w:pPr>
              <w:pStyle w:val="CRCoverPage"/>
              <w:spacing w:after="0"/>
              <w:jc w:val="center"/>
              <w:rPr>
                <w:noProof/>
                <w:sz w:val="28"/>
              </w:rPr>
            </w:pPr>
            <w:fldSimple w:instr=" DOCPROPERTY  Version  \* MERGEFORMAT ">
              <w:r w:rsidR="00B604DF">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49F75" w:rsidR="00F25D98" w:rsidRDefault="004939F2"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60974" w:rsidR="001E41F3" w:rsidRDefault="00B604DF">
            <w:pPr>
              <w:pStyle w:val="CRCoverPage"/>
              <w:spacing w:after="0"/>
              <w:ind w:left="100"/>
              <w:rPr>
                <w:noProof/>
              </w:rPr>
            </w:pPr>
            <w:r>
              <w:t>Add the usage of the PLMN IDs from Remote UE</w:t>
            </w:r>
            <w:r w:rsidR="00323A38">
              <w:t xml:space="preserve">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60EBF" w:rsidR="001E41F3" w:rsidRDefault="00B604DF">
            <w:pPr>
              <w:pStyle w:val="CRCoverPage"/>
              <w:spacing w:after="0"/>
              <w:ind w:left="100"/>
              <w:rPr>
                <w:noProof/>
              </w:rPr>
            </w:pPr>
            <w:r>
              <w:rPr>
                <w:rFonts w:hint="eastAsia"/>
                <w:noProof/>
              </w:rPr>
              <w:t>H</w:t>
            </w:r>
            <w:r>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BA4E" w:rsidR="001E41F3" w:rsidRDefault="00C54920" w:rsidP="00063964">
            <w:pPr>
              <w:pStyle w:val="CRCoverPage"/>
              <w:spacing w:after="0"/>
              <w:ind w:left="100"/>
              <w:rPr>
                <w:noProof/>
              </w:rPr>
            </w:pPr>
            <w:fldSimple w:instr=" DOCPROPERTY  RelatedWis  \* MERGEFORMAT ">
              <w:r w:rsidR="00B604DF" w:rsidRPr="00D0265E">
                <w:rPr>
                  <w:color w:val="000000"/>
                  <w:sz w:val="18"/>
                  <w:szCs w:val="18"/>
                </w:rPr>
                <w:t>5G_ProSe</w:t>
              </w:r>
              <w:r w:rsidR="00B604DF" w:rsidDel="00B604DF">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4B7F1" w:rsidR="001E41F3" w:rsidRDefault="004D5235">
            <w:pPr>
              <w:pStyle w:val="CRCoverPage"/>
              <w:spacing w:after="0"/>
              <w:ind w:left="100"/>
              <w:rPr>
                <w:noProof/>
              </w:rPr>
            </w:pPr>
            <w:r>
              <w:t>202</w:t>
            </w:r>
            <w:r w:rsidR="003A7B2F">
              <w:t>4</w:t>
            </w:r>
            <w:r>
              <w:t>-</w:t>
            </w:r>
            <w:r w:rsidR="00D13524">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71882" w:rsidR="001E41F3" w:rsidRDefault="00D135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D17FC" w:rsidR="001E41F3" w:rsidRDefault="004D5235">
            <w:pPr>
              <w:pStyle w:val="CRCoverPage"/>
              <w:spacing w:after="0"/>
              <w:ind w:left="100"/>
              <w:rPr>
                <w:noProof/>
              </w:rPr>
            </w:pPr>
            <w:r>
              <w:t>Rel-</w:t>
            </w:r>
            <w:r w:rsidR="00D1352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29165" w:rsidR="005870AC" w:rsidRPr="005870AC" w:rsidRDefault="00880DAD" w:rsidP="00880DAD">
            <w:pPr>
              <w:pStyle w:val="CRCoverPage"/>
              <w:spacing w:after="0"/>
              <w:ind w:left="100"/>
              <w:rPr>
                <w:noProof/>
              </w:rPr>
            </w:pPr>
            <w:r>
              <w:rPr>
                <w:noProof/>
              </w:rPr>
              <w:t xml:space="preserve">As per clause 8.2.12.2.2.3 of TS 24.554, the 5G DDNMF of the Remote UE uses PLMN ID, either from Remote UE or based on local configurations, to find the 5G DDNMF of the potential UE-to-Network Relay. However, </w:t>
            </w:r>
            <w:r w:rsidR="00E93893">
              <w:rPr>
                <w:noProof/>
              </w:rPr>
              <w:t>the DDNMF of the Remote UE can</w:t>
            </w:r>
            <w:r>
              <w:rPr>
                <w:noProof/>
              </w:rPr>
              <w:t xml:space="preserve"> only</w:t>
            </w:r>
            <w:r w:rsidR="00E93893">
              <w:rPr>
                <w:noProof/>
              </w:rPr>
              <w:t xml:space="preserve"> get the potential HPLMN ID of UE-to-Network Relay </w:t>
            </w:r>
            <w:r w:rsidR="00E93893">
              <w:t>as specified in step 7 of 6.1.3.2.1 and 6.1.3.2.2</w:t>
            </w:r>
            <w:r>
              <w:t xml:space="preserve"> which misaligns with CT1</w:t>
            </w:r>
            <w:r w:rsidR="00E93893">
              <w:t>.</w:t>
            </w:r>
            <w:r w:rsidR="00D13524">
              <w:t xml:space="preserve"> </w:t>
            </w:r>
            <w:r>
              <w:t xml:space="preserve">While the list of PLMN IDs from the Remote UE as specified in step 5 of 6.1.3.2.1 and 6.1.3.2.2 are not properly specified. </w:t>
            </w:r>
            <w:r w:rsidR="002866CC">
              <w:t>The current version of TS is not capable to illustrate how to use the PLMN IDs from UE thus this contribution aims to clarify this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CC426" w:rsidR="001E41F3" w:rsidRDefault="002866CC">
            <w:pPr>
              <w:pStyle w:val="CRCoverPage"/>
              <w:spacing w:after="0"/>
              <w:ind w:left="100"/>
              <w:rPr>
                <w:noProof/>
              </w:rPr>
            </w:pPr>
            <w:r>
              <w:rPr>
                <w:noProof/>
              </w:rPr>
              <w:t xml:space="preserve">Clarifies the DDNMF of the Remote UE may discovery the potential DDNMF of the U2NW Relay based on the PLMN ID from the Remote UE. </w:t>
            </w:r>
            <w:r w:rsidR="00E93893">
              <w:rPr>
                <w:rFonts w:hint="eastAsia"/>
                <w:noProof/>
              </w:rPr>
              <w:t>T</w:t>
            </w:r>
            <w:r w:rsidR="00E93893">
              <w:rPr>
                <w:noProof/>
              </w:rPr>
              <w:t>his also includes some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866C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7F736" w:rsidR="001E41F3" w:rsidRDefault="002866CC">
            <w:pPr>
              <w:pStyle w:val="CRCoverPage"/>
              <w:spacing w:after="0"/>
              <w:ind w:left="100"/>
              <w:rPr>
                <w:noProof/>
              </w:rPr>
            </w:pPr>
            <w:r>
              <w:t>The usage of the PLMN IDs from the Remote UE is no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59A29" w:rsidR="001E41F3" w:rsidRDefault="00635CC5">
            <w:pPr>
              <w:pStyle w:val="CRCoverPage"/>
              <w:spacing w:after="0"/>
              <w:ind w:left="100"/>
              <w:rPr>
                <w:noProof/>
              </w:rPr>
            </w:pPr>
            <w:r>
              <w:rPr>
                <w:rFonts w:hint="eastAsia"/>
                <w:noProof/>
              </w:rPr>
              <w:t>6</w:t>
            </w:r>
            <w:r>
              <w:rPr>
                <w:noProof/>
              </w:rPr>
              <w:t>.1.3.2.2.1, 6.1.3.2.2.2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3D806" w:rsidR="001E41F3" w:rsidRDefault="00B604D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D34236" w:rsidR="001E41F3" w:rsidRDefault="00B604D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9FD7E6" w:rsidR="001E41F3" w:rsidRDefault="00B604D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402901" w14:textId="4A12F884" w:rsidR="001145E8" w:rsidRPr="00CE4DE8" w:rsidRDefault="001145E8" w:rsidP="001145E8">
      <w:pPr>
        <w:tabs>
          <w:tab w:val="left" w:pos="3495"/>
        </w:tabs>
        <w:jc w:val="center"/>
        <w:rPr>
          <w:sz w:val="48"/>
          <w:szCs w:val="48"/>
        </w:rPr>
      </w:pPr>
      <w:bookmarkStart w:id="2" w:name="_Toc153444965"/>
      <w:r w:rsidRPr="00F43BFC">
        <w:rPr>
          <w:sz w:val="48"/>
          <w:szCs w:val="48"/>
        </w:rPr>
        <w:lastRenderedPageBreak/>
        <w:t xml:space="preserve">***START OF </w:t>
      </w:r>
      <w:r>
        <w:rPr>
          <w:sz w:val="48"/>
          <w:szCs w:val="48"/>
        </w:rPr>
        <w:t>1</w:t>
      </w:r>
      <w:r w:rsidRPr="0021171E">
        <w:rPr>
          <w:sz w:val="48"/>
          <w:szCs w:val="48"/>
          <w:vertAlign w:val="superscript"/>
        </w:rPr>
        <w:t>st</w:t>
      </w:r>
      <w:r>
        <w:rPr>
          <w:sz w:val="48"/>
          <w:szCs w:val="48"/>
        </w:rPr>
        <w:t xml:space="preserve"> CHANGE</w:t>
      </w:r>
      <w:r w:rsidRPr="00F43BFC">
        <w:rPr>
          <w:sz w:val="48"/>
          <w:szCs w:val="48"/>
        </w:rPr>
        <w:t>***</w:t>
      </w:r>
    </w:p>
    <w:p w14:paraId="66D8126C" w14:textId="77777777" w:rsidR="00025B11" w:rsidRDefault="00025B11" w:rsidP="00025B11">
      <w:pPr>
        <w:pStyle w:val="6"/>
      </w:pPr>
      <w:bookmarkStart w:id="3" w:name="_Toc106364506"/>
      <w:bookmarkStart w:id="4" w:name="_Toc153444911"/>
      <w:bookmarkEnd w:id="2"/>
      <w:r w:rsidRPr="009A6B4F">
        <w:rPr>
          <w:rFonts w:eastAsia="宋体"/>
        </w:rPr>
        <w:t>6.1.3.2.2.1</w:t>
      </w:r>
      <w:r w:rsidRPr="009A6B4F">
        <w:rPr>
          <w:rFonts w:eastAsia="宋体"/>
        </w:rPr>
        <w:tab/>
      </w:r>
      <w:r w:rsidRPr="009A6B4F">
        <w:rPr>
          <w:rFonts w:eastAsia="宋体" w:hint="eastAsia"/>
        </w:rPr>
        <w:t>R</w:t>
      </w:r>
      <w:r w:rsidRPr="009A6B4F">
        <w:rPr>
          <w:rFonts w:eastAsia="宋体"/>
        </w:rPr>
        <w:t xml:space="preserve">estricted 5G </w:t>
      </w:r>
      <w:proofErr w:type="spellStart"/>
      <w:r w:rsidRPr="009A6B4F">
        <w:rPr>
          <w:rFonts w:eastAsia="宋体"/>
        </w:rPr>
        <w:t>ProSe</w:t>
      </w:r>
      <w:proofErr w:type="spellEnd"/>
      <w:r w:rsidRPr="009A6B4F">
        <w:rPr>
          <w:rFonts w:eastAsia="宋体"/>
        </w:rPr>
        <w:t xml:space="preserve"> Direct Discovery Model A</w:t>
      </w:r>
      <w:bookmarkEnd w:id="3"/>
      <w:bookmarkEnd w:id="4"/>
    </w:p>
    <w:p w14:paraId="0A4793FA" w14:textId="77777777" w:rsidR="00025B11" w:rsidRPr="005B29E9" w:rsidRDefault="00025B11" w:rsidP="00025B11">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7049005" w14:textId="77777777" w:rsidR="00025B11" w:rsidRPr="005B29E9" w:rsidRDefault="00025B11" w:rsidP="00025B11">
      <w:pPr>
        <w:pStyle w:val="TH"/>
        <w:rPr>
          <w:rFonts w:eastAsia="微软雅黑"/>
        </w:rPr>
      </w:pPr>
      <w:r w:rsidRPr="005B29E9">
        <w:object w:dxaOrig="10545" w:dyaOrig="11850" w14:anchorId="7EF3B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533.4pt" o:ole="">
            <v:imagedata r:id="rId13" o:title=""/>
          </v:shape>
          <o:OLEObject Type="Embed" ProgID="Visio.Drawing.15" ShapeID="_x0000_i1025" DrawAspect="Content" ObjectID="_1777124680" r:id="rId14"/>
        </w:object>
      </w:r>
    </w:p>
    <w:p w14:paraId="0516047C" w14:textId="77777777" w:rsidR="00025B11" w:rsidRPr="005B29E9" w:rsidRDefault="00025B11" w:rsidP="00025B11">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38B6B57B" w14:textId="77777777" w:rsidR="00025B11" w:rsidRPr="005B29E9" w:rsidRDefault="00025B11" w:rsidP="00025B11">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545CFE82" w14:textId="77777777" w:rsidR="00025B11" w:rsidRPr="005B29E9" w:rsidRDefault="00025B11" w:rsidP="00025B11">
      <w:pPr>
        <w:keepNext/>
        <w:keepLines/>
        <w:rPr>
          <w:lang w:eastAsia="zh-CN"/>
        </w:rPr>
      </w:pPr>
      <w:r w:rsidRPr="005B29E9">
        <w:rPr>
          <w:lang w:eastAsia="zh-CN"/>
        </w:rPr>
        <w:lastRenderedPageBreak/>
        <w:t>Steps 1-4 refer to an Announcing UE:</w:t>
      </w:r>
    </w:p>
    <w:p w14:paraId="0E9C9E5E" w14:textId="77777777" w:rsidR="00025B11" w:rsidRPr="005B29E9" w:rsidRDefault="00025B11" w:rsidP="00025B11">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29742729" w14:textId="77777777" w:rsidR="00025B11" w:rsidRPr="005B29E9" w:rsidRDefault="00025B11" w:rsidP="00025B11">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680F0D69" w14:textId="77777777" w:rsidR="00025B11" w:rsidRPr="005B29E9" w:rsidRDefault="00025B11" w:rsidP="00025B11">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248253DB" w14:textId="77777777" w:rsidR="00025B11" w:rsidRPr="005B29E9" w:rsidRDefault="00025B11" w:rsidP="00025B11">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36D7C2D0" w14:textId="77777777" w:rsidR="00025B11" w:rsidRDefault="00025B11" w:rsidP="00025B11">
      <w:pPr>
        <w:pStyle w:val="B1"/>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0E597FA1" w14:textId="77777777" w:rsidR="00025B11" w:rsidRPr="005B29E9" w:rsidRDefault="00025B11" w:rsidP="00025B11">
      <w:pPr>
        <w:pStyle w:val="B2"/>
        <w:ind w:left="709" w:firstLine="0"/>
      </w:pP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1A8203B4" w14:textId="77777777" w:rsidR="00025B11" w:rsidRPr="005B29E9" w:rsidRDefault="00025B11" w:rsidP="00025B11">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08D4DD6C" w14:textId="77777777" w:rsidR="00025B11" w:rsidRPr="005B29E9" w:rsidRDefault="00025B11" w:rsidP="00025B11">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693F2138" w14:textId="77777777" w:rsidR="00025B11" w:rsidRPr="005B29E9" w:rsidRDefault="00025B11" w:rsidP="00025B11">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p>
    <w:p w14:paraId="35EA48E5" w14:textId="77777777" w:rsidR="00025B11" w:rsidRPr="005B29E9" w:rsidRDefault="00025B11" w:rsidP="00025B11">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77FB5414" w14:textId="77777777" w:rsidR="00025B11" w:rsidRPr="005B29E9" w:rsidRDefault="00025B11" w:rsidP="00025B11">
      <w:pPr>
        <w:rPr>
          <w:lang w:eastAsia="zh-CN"/>
        </w:rPr>
      </w:pPr>
      <w:r w:rsidRPr="005B29E9">
        <w:rPr>
          <w:lang w:eastAsia="zh-CN"/>
        </w:rPr>
        <w:t>Steps 5-10 refer to a Monitoring UE:</w:t>
      </w:r>
    </w:p>
    <w:p w14:paraId="7FD569C4" w14:textId="77777777" w:rsidR="00025B11" w:rsidRPr="005B29E9" w:rsidRDefault="00025B11" w:rsidP="00025B11">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394770A0" w14:textId="0F5E1499" w:rsidR="00025B11" w:rsidRPr="005B29E9" w:rsidRDefault="00025B11" w:rsidP="00025B11">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w:t>
      </w:r>
      <w:r w:rsidRPr="0027009E">
        <w:t>E-to-Network</w:t>
      </w:r>
      <w:r w:rsidRPr="00C52527">
        <w:t xml:space="preserve"> Relay</w:t>
      </w:r>
      <w:del w:id="5" w:author="Huawei" w:date="2024-04-29T14:40:00Z">
        <w:r w:rsidRPr="00C52527" w:rsidDel="00E93893">
          <w:delText>.</w:delText>
        </w:r>
      </w:del>
      <w:r w:rsidRPr="00C52527">
        <w:t xml:space="preserve"> in the Relay Discovery Key Request.</w:t>
      </w:r>
    </w:p>
    <w:p w14:paraId="04B87DAD" w14:textId="77777777" w:rsidR="00025B11" w:rsidRPr="005B29E9" w:rsidRDefault="00025B11" w:rsidP="00025B11">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34B9F744" w14:textId="77777777" w:rsidR="00025B11" w:rsidRPr="005B29E9" w:rsidRDefault="00025B11" w:rsidP="00025B11">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5D4FC5FE" w14:textId="77777777" w:rsidR="00025B11" w:rsidRPr="005B29E9" w:rsidRDefault="00025B11" w:rsidP="00025B11">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586B7664" w14:textId="77777777" w:rsidR="00025B11"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r w:rsidRPr="004A1340">
        <w:t xml:space="preserve"> </w:t>
      </w:r>
      <w:proofErr w:type="spellStart"/>
      <w:r w:rsidRPr="004A1340">
        <w:t>Npkmf_Discovery_MonitorKey</w:t>
      </w:r>
      <w:proofErr w:type="spellEnd"/>
      <w:r w:rsidRPr="004A1340">
        <w:t xml:space="preserve"> service operation is used to obtain the discovery key from the 5G PKMF for monitoring in the PLMN.</w:t>
      </w:r>
    </w:p>
    <w:p w14:paraId="2DA9C15B" w14:textId="4B8063F6" w:rsidR="00025B11" w:rsidRPr="005B29E9" w:rsidRDefault="00025B11" w:rsidP="00025B11">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ins w:id="6" w:author="Huawei" w:date="2024-04-29T15:07:00Z">
        <w:r w:rsidR="004E55EB">
          <w:t xml:space="preserve">, or </w:t>
        </w:r>
      </w:ins>
      <w:ins w:id="7" w:author="Huawei" w:date="2024-04-29T15:13:00Z">
        <w:r w:rsidR="00FF76EA">
          <w:t>based on the</w:t>
        </w:r>
      </w:ins>
      <w:ins w:id="8" w:author="Huawei" w:date="2024-04-29T15:16:00Z">
        <w:r w:rsidR="00FF76EA">
          <w:t xml:space="preserve"> </w:t>
        </w:r>
      </w:ins>
      <w:ins w:id="9" w:author="Huawei" w:date="2024-04-29T15:17:00Z">
        <w:r w:rsidR="00FF76EA">
          <w:rPr>
            <w:rFonts w:hint="eastAsia"/>
            <w:lang w:eastAsia="zh-CN"/>
          </w:rPr>
          <w:t>PLMN</w:t>
        </w:r>
        <w:r w:rsidR="00FF76EA">
          <w:rPr>
            <w:lang w:eastAsia="zh-CN"/>
          </w:rPr>
          <w:t xml:space="preserve"> ID</w:t>
        </w:r>
        <w:r w:rsidR="00FF76EA">
          <w:rPr>
            <w:rFonts w:hint="eastAsia"/>
            <w:lang w:eastAsia="zh-CN"/>
          </w:rPr>
          <w:t>s</w:t>
        </w:r>
        <w:r w:rsidR="00FF76EA">
          <w:t xml:space="preserve"> from</w:t>
        </w:r>
      </w:ins>
      <w:ins w:id="10" w:author="Huawei" w:date="2024-04-29T15:07:00Z">
        <w:r w:rsidR="004E55EB">
          <w:t xml:space="preserve"> R</w:t>
        </w:r>
      </w:ins>
      <w:ins w:id="11" w:author="Huawei" w:date="2024-04-29T15:08:00Z">
        <w:r w:rsidR="004E55EB">
          <w:t>emote UE as specified in step 5</w:t>
        </w:r>
      </w:ins>
      <w:r>
        <w:t>).</w:t>
      </w:r>
    </w:p>
    <w:p w14:paraId="646B9088" w14:textId="77777777" w:rsidR="00025B11" w:rsidRPr="005B29E9" w:rsidRDefault="00025B11" w:rsidP="00025B11">
      <w:pPr>
        <w:pStyle w:val="B1"/>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0D948E65" w14:textId="77777777" w:rsidR="00025B11" w:rsidRPr="005B29E9" w:rsidRDefault="00025B11" w:rsidP="00025B11">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17277C21" w14:textId="77777777" w:rsidR="00025B11" w:rsidRPr="005B29E9" w:rsidRDefault="00025B11" w:rsidP="00025B11">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60D1C3BF" w14:textId="77777777" w:rsidR="00025B11" w:rsidRPr="005B29E9"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Response, and the RSC</w:t>
      </w:r>
      <w:r>
        <w:t xml:space="preserve"> and </w:t>
      </w:r>
      <w:r>
        <w:rPr>
          <w:lang w:eastAsia="zh-CN"/>
        </w:rPr>
        <w:t xml:space="preserve">the HPLMN ID of the </w:t>
      </w:r>
      <w:r>
        <w:t xml:space="preserve">5G </w:t>
      </w:r>
      <w:proofErr w:type="spellStart"/>
      <w:r>
        <w:t>ProSe</w:t>
      </w:r>
      <w:proofErr w:type="spellEnd"/>
      <w:r>
        <w:t xml:space="preserve"> UE-to-Network Relay (i.e. the Announcing UE)</w:t>
      </w:r>
      <w:r w:rsidRPr="005B29E9">
        <w:t xml:space="preserve"> </w:t>
      </w:r>
      <w:r>
        <w:t>are</w:t>
      </w:r>
      <w:r w:rsidRPr="005B29E9">
        <w:t xml:space="preserve"> used instead of the </w:t>
      </w:r>
      <w:proofErr w:type="spellStart"/>
      <w:r w:rsidRPr="005B29E9">
        <w:t>ProSe</w:t>
      </w:r>
      <w:proofErr w:type="spellEnd"/>
      <w:r w:rsidRPr="005B29E9">
        <w:t xml:space="preserve"> Restricted Code.</w:t>
      </w:r>
      <w:r w:rsidRPr="004A1340">
        <w:t xml:space="preserve"> </w:t>
      </w:r>
      <w:r>
        <w:t>T</w:t>
      </w:r>
      <w:r>
        <w:rPr>
          <w:lang w:eastAsia="zh-CN"/>
        </w:rPr>
        <w:t xml:space="preserve">he HPLMN ID of the </w:t>
      </w:r>
      <w:r>
        <w:t xml:space="preserve">5G </w:t>
      </w:r>
      <w:proofErr w:type="spellStart"/>
      <w:r>
        <w:t>ProSe</w:t>
      </w:r>
      <w:proofErr w:type="spellEnd"/>
      <w:r>
        <w:t xml:space="preserve"> UE-to-Network Relay is used to</w:t>
      </w:r>
      <w:r>
        <w:rPr>
          <w:lang w:eastAsia="zh-CN"/>
        </w:rPr>
        <w:t xml:space="preserve"> identify the </w:t>
      </w:r>
      <w:r>
        <w:t>discovery security materials</w:t>
      </w:r>
      <w:r>
        <w:rPr>
          <w:lang w:eastAsia="zh-CN"/>
        </w:rPr>
        <w:t xml:space="preserve">. </w:t>
      </w:r>
      <w:proofErr w:type="spellStart"/>
      <w:r w:rsidRPr="004A1340">
        <w:t>Npkmf_Discovery_MonitorKey</w:t>
      </w:r>
      <w:proofErr w:type="spellEnd"/>
      <w:r w:rsidRPr="004A1340">
        <w:t xml:space="preserve"> service operation is used to obtain the discovery key from the 5G PKMF for monitoring in the PLMN.</w:t>
      </w:r>
    </w:p>
    <w:p w14:paraId="6A4F5458" w14:textId="77777777" w:rsidR="00025B11" w:rsidRPr="005B29E9" w:rsidRDefault="00025B11" w:rsidP="00025B11">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0063ABA2" w14:textId="77777777" w:rsidR="00025B11" w:rsidRDefault="00025B11" w:rsidP="00025B11">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p>
    <w:p w14:paraId="0ABC1C67" w14:textId="77777777" w:rsidR="00025B11" w:rsidRPr="005B29E9" w:rsidRDefault="00025B11" w:rsidP="00025B11">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6D9A57E2" w14:textId="77777777" w:rsidR="00025B11" w:rsidRPr="005B29E9" w:rsidRDefault="00025B11" w:rsidP="00025B11">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552A77B8" w14:textId="77777777" w:rsidR="00025B11" w:rsidRPr="005B29E9" w:rsidRDefault="00025B11" w:rsidP="00025B11">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593FBDDC" w14:textId="77777777" w:rsidR="00025B11" w:rsidRDefault="00025B11" w:rsidP="00025B11">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w:t>
      </w:r>
      <w:r>
        <w:t xml:space="preserve">and </w:t>
      </w:r>
      <w:r>
        <w:rPr>
          <w:lang w:eastAsia="zh-CN"/>
        </w:rPr>
        <w:t>the HPLMN ID</w:t>
      </w:r>
      <w:r w:rsidRPr="00533C57">
        <w:t xml:space="preserve"> as contained in step 9.</w:t>
      </w:r>
      <w:r>
        <w:t xml:space="preserve"> The </w:t>
      </w:r>
      <w:r w:rsidRPr="00533C57">
        <w:t>Relay Discovery Key Response</w:t>
      </w:r>
      <w:r>
        <w:t xml:space="preserve"> includes multiple sets of </w:t>
      </w:r>
      <w:r w:rsidRPr="00533C57">
        <w:t>discovery security materials</w:t>
      </w:r>
      <w:r>
        <w:t xml:space="preserve"> and the associated HPLMN IDs of the potential relays if multiple 5G DDNMFs/PKMFs of the potential relays supporting the RSC are discovered in step 7.</w:t>
      </w:r>
    </w:p>
    <w:p w14:paraId="7D638FF6" w14:textId="77777777" w:rsidR="00025B11" w:rsidRDefault="00025B11" w:rsidP="00025B11">
      <w:pPr>
        <w:pStyle w:val="B2"/>
        <w:rPr>
          <w:lang w:eastAsia="zh-CN"/>
        </w:rPr>
      </w:pPr>
      <w:r w:rsidRPr="005B29E9">
        <w:lastRenderedPageBreak/>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6F96D7E9" w14:textId="77777777" w:rsidR="00025B11" w:rsidRPr="005B29E9" w:rsidRDefault="00025B11" w:rsidP="00025B11">
      <w:pPr>
        <w:rPr>
          <w:lang w:eastAsia="zh-CN"/>
        </w:rPr>
      </w:pPr>
      <w:r w:rsidRPr="005B29E9">
        <w:rPr>
          <w:lang w:eastAsia="zh-CN"/>
        </w:rPr>
        <w:t>Steps 11 and 12 occur over PC5:</w:t>
      </w:r>
    </w:p>
    <w:p w14:paraId="08E5F61E" w14:textId="77777777" w:rsidR="00025B11" w:rsidRDefault="00025B11" w:rsidP="00025B11">
      <w:pPr>
        <w:pStyle w:val="B1"/>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791F82BC" w14:textId="77777777" w:rsidR="00025B11" w:rsidRPr="005B29E9" w:rsidRDefault="00025B11" w:rsidP="00025B11">
      <w:pPr>
        <w:pStyle w:val="B2"/>
        <w:ind w:left="993"/>
      </w:pPr>
      <w:r>
        <w:t xml:space="preserve">For 5G </w:t>
      </w:r>
      <w:proofErr w:type="spellStart"/>
      <w:r>
        <w:t>ProSe</w:t>
      </w:r>
      <w:proofErr w:type="spellEnd"/>
      <w:r>
        <w:t xml:space="preserve"> UE-to-Network Relay discovery, </w:t>
      </w:r>
      <w:r w:rsidRPr="00E116FD">
        <w:rPr>
          <w:lang w:eastAsia="zh-CN"/>
        </w:rPr>
        <w:t xml:space="preserve">RSC is used instead of </w:t>
      </w:r>
      <w:proofErr w:type="spellStart"/>
      <w:r w:rsidRPr="00E116FD">
        <w:rPr>
          <w:lang w:eastAsia="zh-CN"/>
        </w:rPr>
        <w:t>ProSe</w:t>
      </w:r>
      <w:proofErr w:type="spellEnd"/>
      <w:r w:rsidRPr="00E116FD">
        <w:rPr>
          <w:lang w:eastAsia="zh-CN"/>
        </w:rPr>
        <w:t xml:space="preserv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48E75C15" w14:textId="77777777" w:rsidR="00025B11" w:rsidRDefault="00025B11" w:rsidP="00025B11">
      <w:pPr>
        <w:pStyle w:val="B1"/>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EC48025" w14:textId="77777777" w:rsidR="00025B11" w:rsidRPr="005B29E9" w:rsidRDefault="00025B11" w:rsidP="00025B11">
      <w:pPr>
        <w:pStyle w:val="B2"/>
        <w:ind w:left="993"/>
      </w:pPr>
      <w:r>
        <w:t xml:space="preserve">For 5G </w:t>
      </w:r>
      <w:proofErr w:type="spellStart"/>
      <w:r>
        <w:t>ProSe</w:t>
      </w:r>
      <w:proofErr w:type="spellEnd"/>
      <w:r>
        <w:t xml:space="preserve"> UE-to-Network Relay discovery, the 5G </w:t>
      </w:r>
      <w:proofErr w:type="spellStart"/>
      <w:r>
        <w:t>ProSe</w:t>
      </w:r>
      <w:proofErr w:type="spellEnd"/>
      <w:r>
        <w:t xml:space="preserve"> remote UE decides the discovery security materials to process the discovery message based on the</w:t>
      </w:r>
      <w:r>
        <w:rPr>
          <w:lang w:eastAsia="zh-CN"/>
        </w:rPr>
        <w:t xml:space="preserve"> </w:t>
      </w:r>
      <w:r>
        <w:t>H</w:t>
      </w:r>
      <w:r>
        <w:rPr>
          <w:lang w:eastAsia="zh-CN"/>
        </w:rPr>
        <w:t>PLMN ID in the discovery message</w:t>
      </w:r>
      <w:r>
        <w:t>.</w:t>
      </w:r>
    </w:p>
    <w:p w14:paraId="03750893" w14:textId="77777777" w:rsidR="00025B11" w:rsidRPr="005B29E9" w:rsidRDefault="00025B11" w:rsidP="00025B11">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BD6B011" w14:textId="77777777" w:rsidR="00025B11" w:rsidRDefault="00025B11" w:rsidP="00025B11">
      <w:pPr>
        <w:keepNext/>
        <w:keepLines/>
        <w:rPr>
          <w:lang w:eastAsia="zh-CN"/>
        </w:rPr>
      </w:pPr>
      <w:r w:rsidRPr="005B29E9">
        <w:rPr>
          <w:lang w:eastAsia="zh-CN"/>
        </w:rPr>
        <w:t>Steps 13-16 refer to a Monitoring UE that has encountered a match:</w:t>
      </w:r>
    </w:p>
    <w:p w14:paraId="362D4CA6" w14:textId="77777777" w:rsidR="00025B11" w:rsidRPr="005B29E9" w:rsidRDefault="00025B11" w:rsidP="00025B11">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02E2594B" w14:textId="77777777" w:rsidR="00025B11" w:rsidRPr="005B29E9" w:rsidRDefault="00025B11" w:rsidP="00025B11">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408855AF" w14:textId="77777777" w:rsidR="00025B11" w:rsidRPr="005B29E9" w:rsidRDefault="00025B11" w:rsidP="00025B11">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494BE056" w14:textId="77777777" w:rsidR="00025B11" w:rsidRPr="005B29E9" w:rsidRDefault="00025B11" w:rsidP="00025B11">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7E0A38C1" w14:textId="22B5C2C1" w:rsidR="001145E8" w:rsidRDefault="00025B11" w:rsidP="00025B11">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00F0F735" w14:textId="0D1436B0" w:rsidR="00025B11" w:rsidRDefault="00025B11" w:rsidP="00025B11">
      <w:pPr>
        <w:tabs>
          <w:tab w:val="left" w:pos="3495"/>
        </w:tabs>
        <w:jc w:val="center"/>
        <w:rPr>
          <w:noProof/>
        </w:rPr>
      </w:pPr>
      <w:r w:rsidRPr="00F43BFC">
        <w:rPr>
          <w:sz w:val="48"/>
          <w:szCs w:val="48"/>
        </w:rPr>
        <w:t>***</w:t>
      </w:r>
      <w:r>
        <w:rPr>
          <w:rFonts w:hint="eastAsia"/>
          <w:sz w:val="48"/>
          <w:szCs w:val="48"/>
          <w:lang w:eastAsia="zh-CN"/>
        </w:rPr>
        <w:t>START</w:t>
      </w:r>
      <w:r w:rsidRPr="00F43BFC">
        <w:rPr>
          <w:sz w:val="48"/>
          <w:szCs w:val="48"/>
        </w:rPr>
        <w:t xml:space="preserve"> OF </w:t>
      </w:r>
      <w:r>
        <w:rPr>
          <w:sz w:val="48"/>
          <w:szCs w:val="48"/>
        </w:rPr>
        <w:t>2</w:t>
      </w:r>
      <w:r w:rsidRPr="00025B11">
        <w:rPr>
          <w:rFonts w:hint="eastAsia"/>
          <w:sz w:val="48"/>
          <w:szCs w:val="48"/>
          <w:vertAlign w:val="superscript"/>
          <w:lang w:eastAsia="zh-CN"/>
        </w:rPr>
        <w:t>nd</w:t>
      </w:r>
      <w:r>
        <w:rPr>
          <w:sz w:val="48"/>
          <w:szCs w:val="48"/>
        </w:rPr>
        <w:t xml:space="preserve"> CHANGE***</w:t>
      </w:r>
    </w:p>
    <w:p w14:paraId="62DC8FB0" w14:textId="77777777" w:rsidR="00025B11" w:rsidRPr="005B29E9" w:rsidRDefault="00025B11" w:rsidP="00025B11">
      <w:pPr>
        <w:pStyle w:val="6"/>
      </w:pPr>
      <w:bookmarkStart w:id="12" w:name="_Toc106364507"/>
      <w:bookmarkStart w:id="13" w:name="_Toc153444912"/>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w:t>
      </w:r>
      <w:proofErr w:type="spellStart"/>
      <w:r w:rsidRPr="009A6B4F">
        <w:rPr>
          <w:rFonts w:eastAsia="宋体"/>
          <w:lang w:eastAsia="zh-CN"/>
        </w:rPr>
        <w:t>ProSe</w:t>
      </w:r>
      <w:proofErr w:type="spellEnd"/>
      <w:r w:rsidRPr="009A6B4F">
        <w:rPr>
          <w:rFonts w:eastAsia="宋体"/>
          <w:lang w:eastAsia="zh-CN"/>
        </w:rPr>
        <w:t xml:space="preserve"> Direct Discovery Model </w:t>
      </w:r>
      <w:r w:rsidRPr="009A6B4F">
        <w:rPr>
          <w:rFonts w:eastAsia="宋体" w:hint="eastAsia"/>
          <w:lang w:eastAsia="zh-CN"/>
        </w:rPr>
        <w:t>B</w:t>
      </w:r>
      <w:bookmarkEnd w:id="12"/>
      <w:bookmarkEnd w:id="13"/>
    </w:p>
    <w:p w14:paraId="42814BDF" w14:textId="77777777" w:rsidR="00025B11" w:rsidRPr="005B29E9" w:rsidRDefault="00025B11" w:rsidP="00025B11">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5488A4B" w14:textId="77777777" w:rsidR="00025B11" w:rsidRPr="005B29E9" w:rsidRDefault="00025B11" w:rsidP="00025B11">
      <w:pPr>
        <w:pStyle w:val="TH"/>
        <w:rPr>
          <w:rFonts w:eastAsia="微软雅黑"/>
        </w:rPr>
      </w:pPr>
      <w:r>
        <w:rPr>
          <w:lang w:val="en-US" w:eastAsia="zh-CN" w:bidi="ar"/>
        </w:rPr>
        <w:object w:dxaOrig="9475" w:dyaOrig="10951" w14:anchorId="325786D6">
          <v:shape id="_x0000_i1026" type="#_x0000_t75" style="width:474.05pt;height:548.35pt" o:ole="">
            <v:imagedata r:id="rId15" o:title=""/>
            <o:lock v:ext="edit" aspectratio="f"/>
          </v:shape>
          <o:OLEObject Type="Embed" ProgID="Visio.Drawing.15" ShapeID="_x0000_i1026" DrawAspect="Content" ObjectID="_1777124681" r:id="rId16"/>
        </w:object>
      </w:r>
    </w:p>
    <w:p w14:paraId="7AEE48BE" w14:textId="77777777" w:rsidR="00025B11" w:rsidRPr="005B29E9" w:rsidRDefault="00025B11" w:rsidP="00025B11">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226997A3" w14:textId="77777777" w:rsidR="00025B11" w:rsidRPr="005B29E9" w:rsidRDefault="00025B11" w:rsidP="00025B11">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47EB105F" w14:textId="77777777" w:rsidR="00025B11" w:rsidRPr="005B29E9" w:rsidRDefault="00025B11" w:rsidP="00025B11">
      <w:r w:rsidRPr="005B29E9">
        <w:t xml:space="preserve">Steps 1-4 refer to a </w:t>
      </w:r>
      <w:proofErr w:type="spellStart"/>
      <w:r w:rsidRPr="005B29E9">
        <w:t>Discoveree</w:t>
      </w:r>
      <w:proofErr w:type="spellEnd"/>
      <w:r w:rsidRPr="005B29E9">
        <w:t xml:space="preserve"> UE:</w:t>
      </w:r>
    </w:p>
    <w:p w14:paraId="1FDFE348" w14:textId="77777777" w:rsidR="00025B11" w:rsidRPr="005B29E9" w:rsidRDefault="00025B11" w:rsidP="00025B11">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6B1F01AB" w14:textId="77777777" w:rsidR="00025B11" w:rsidRPr="005B29E9" w:rsidRDefault="00025B11" w:rsidP="00025B11">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w:t>
      </w:r>
      <w:r w:rsidRPr="00292B72">
        <w:t>capability</w:t>
      </w:r>
      <w:r w:rsidRPr="005B29E9">
        <w:t>.</w:t>
      </w:r>
    </w:p>
    <w:p w14:paraId="1F8FE606" w14:textId="77777777" w:rsidR="00025B11" w:rsidRPr="005B29E9" w:rsidRDefault="00025B11" w:rsidP="00025B11">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6E78330B" w14:textId="77777777" w:rsidR="00025B11" w:rsidRPr="005B29E9"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144B160C" w14:textId="77777777" w:rsidR="00025B11" w:rsidRDefault="00025B11" w:rsidP="00025B11">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1F999750" w14:textId="77777777" w:rsidR="00025B11" w:rsidRPr="004A1340" w:rsidRDefault="00025B11" w:rsidP="00025B11">
      <w:pPr>
        <w:pStyle w:val="B1"/>
        <w:ind w:left="709" w:hanging="425"/>
        <w:rPr>
          <w:b/>
          <w:bCs/>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624EA071" w14:textId="77777777" w:rsidR="00025B11" w:rsidRPr="005B29E9" w:rsidRDefault="00025B11" w:rsidP="00025B11">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7D6DFAB8" w14:textId="77777777" w:rsidR="00025B11" w:rsidRPr="005B29E9" w:rsidRDefault="00025B11" w:rsidP="00025B11">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7F3865B8" w14:textId="77777777" w:rsidR="00025B11" w:rsidRPr="005B29E9"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31A32DDE" w14:textId="4BEF8044" w:rsidR="00025B11" w:rsidRPr="005B29E9" w:rsidRDefault="00025B11" w:rsidP="00025B11">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5C237863" w14:textId="77777777" w:rsidR="00025B11" w:rsidRPr="005B29E9" w:rsidRDefault="00025B11" w:rsidP="00025B11">
      <w:pPr>
        <w:rPr>
          <w:lang w:eastAsia="zh-CN"/>
        </w:rPr>
      </w:pPr>
      <w:r w:rsidRPr="005B29E9">
        <w:t>Steps 5-10 refer to a Discoverer UE</w:t>
      </w:r>
      <w:r w:rsidRPr="005B29E9">
        <w:rPr>
          <w:lang w:eastAsia="zh-CN"/>
        </w:rPr>
        <w:t>:</w:t>
      </w:r>
    </w:p>
    <w:p w14:paraId="57CE4687" w14:textId="77777777" w:rsidR="00025B11" w:rsidRPr="005B29E9" w:rsidRDefault="00025B11" w:rsidP="00025B11">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1F749DB5" w14:textId="09AC2A2E" w:rsidR="00025B11" w:rsidRPr="005B29E9"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w:t>
      </w:r>
      <w:r w:rsidRPr="00292B72">
        <w:t>E-to-Network</w:t>
      </w:r>
      <w:r w:rsidRPr="00C52527">
        <w:t xml:space="preserve"> Relay</w:t>
      </w:r>
      <w:del w:id="14" w:author="Huawei" w:date="2024-04-30T08:29:00Z">
        <w:r w:rsidRPr="00C52527" w:rsidDel="002545BB">
          <w:delText>.</w:delText>
        </w:r>
      </w:del>
      <w:r w:rsidRPr="00C52527">
        <w:t xml:space="preserve"> in the Relay Discovery Key Request.</w:t>
      </w:r>
    </w:p>
    <w:p w14:paraId="57D2FB79" w14:textId="77777777" w:rsidR="00025B11" w:rsidRPr="005B29E9" w:rsidRDefault="00025B11" w:rsidP="00025B11">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54063F2D" w14:textId="77777777" w:rsidR="00025B11" w:rsidRPr="005B29E9"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0EB2829C" w14:textId="77777777" w:rsidR="00025B11" w:rsidRPr="005B29E9" w:rsidRDefault="00025B11" w:rsidP="00025B11">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7149454E" w14:textId="77777777" w:rsidR="00025B11" w:rsidRDefault="00025B11" w:rsidP="00025B11">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 </w:t>
      </w:r>
      <w:proofErr w:type="spellStart"/>
      <w:r w:rsidRPr="00C36D69">
        <w:rPr>
          <w:lang w:eastAsia="zh-CN"/>
        </w:rPr>
        <w:t>Npkmf_Discovery_DiscoveryKey</w:t>
      </w:r>
      <w:proofErr w:type="spellEnd"/>
      <w:r w:rsidRPr="00C36D69">
        <w:rPr>
          <w:lang w:eastAsia="zh-CN"/>
        </w:rPr>
        <w:t xml:space="preserve"> service operation is used to obtain the discovery key from the 5G PKMF for a discoverer UE in the PLMN</w:t>
      </w:r>
      <w:r>
        <w:rPr>
          <w:lang w:eastAsia="zh-CN"/>
        </w:rPr>
        <w:t>.</w:t>
      </w:r>
    </w:p>
    <w:p w14:paraId="22F4A8BD" w14:textId="242407AB" w:rsidR="00025B11" w:rsidRPr="005B29E9" w:rsidRDefault="00025B11" w:rsidP="00025B11">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ins w:id="15" w:author="Huawei" w:date="2024-04-29T15:17:00Z">
        <w:r w:rsidR="00FF76EA">
          <w:t xml:space="preserve">, or based on the </w:t>
        </w:r>
        <w:r w:rsidR="00FF76EA">
          <w:rPr>
            <w:rFonts w:hint="eastAsia"/>
            <w:lang w:eastAsia="zh-CN"/>
          </w:rPr>
          <w:t>PLMN</w:t>
        </w:r>
        <w:r w:rsidR="00FF76EA">
          <w:rPr>
            <w:lang w:eastAsia="zh-CN"/>
          </w:rPr>
          <w:t xml:space="preserve"> ID</w:t>
        </w:r>
        <w:r w:rsidR="00FF76EA">
          <w:rPr>
            <w:rFonts w:hint="eastAsia"/>
            <w:lang w:eastAsia="zh-CN"/>
          </w:rPr>
          <w:t>s</w:t>
        </w:r>
        <w:r w:rsidR="00FF76EA">
          <w:t xml:space="preserve"> from </w:t>
        </w:r>
      </w:ins>
      <w:ins w:id="16" w:author="Huawei" w:date="2024-04-29T15:13:00Z">
        <w:r w:rsidR="00FF76EA">
          <w:t>Remote UE as specified in step 5</w:t>
        </w:r>
      </w:ins>
      <w:r>
        <w:t>).</w:t>
      </w:r>
    </w:p>
    <w:p w14:paraId="1EFA279D" w14:textId="77777777" w:rsidR="00025B11" w:rsidRPr="005B29E9" w:rsidRDefault="00025B11" w:rsidP="00025B11">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7DCE7A6A" w14:textId="77777777" w:rsidR="00025B11" w:rsidRPr="005B29E9" w:rsidRDefault="00025B11" w:rsidP="00025B11">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753B202D" w14:textId="77777777" w:rsidR="00025B11" w:rsidRPr="005B29E9" w:rsidRDefault="00025B11" w:rsidP="00025B11">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784E5F4C" w14:textId="77777777" w:rsidR="00025B11" w:rsidRPr="005B29E9" w:rsidRDefault="00025B11" w:rsidP="00025B11">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71AAD7AC" w14:textId="77777777" w:rsidR="00025B11" w:rsidRPr="005B29E9" w:rsidRDefault="00025B11" w:rsidP="00025B11">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w:t>
      </w:r>
      <w:r>
        <w:t>and the H</w:t>
      </w:r>
      <w:r>
        <w:rPr>
          <w:lang w:eastAsia="zh-CN"/>
        </w:rPr>
        <w:t>PLMN ID</w:t>
      </w:r>
      <w:r w:rsidRPr="00D0033D">
        <w:rPr>
          <w:lang w:eastAsia="zh-CN"/>
        </w:rPr>
        <w:t xml:space="preserve"> </w:t>
      </w:r>
      <w:r>
        <w:rPr>
          <w:lang w:eastAsia="zh-CN"/>
        </w:rPr>
        <w:t xml:space="preserve">of the </w:t>
      </w:r>
      <w:r>
        <w:t xml:space="preserve">5G </w:t>
      </w:r>
      <w:proofErr w:type="spellStart"/>
      <w:r>
        <w:t>ProSe</w:t>
      </w:r>
      <w:proofErr w:type="spellEnd"/>
      <w:r>
        <w:t xml:space="preserve"> UE-to-Network Relay (i.e. the </w:t>
      </w:r>
      <w:proofErr w:type="spellStart"/>
      <w:r>
        <w:t>Discoveree</w:t>
      </w:r>
      <w:proofErr w:type="spellEnd"/>
      <w:r>
        <w:t xml:space="preserve"> </w:t>
      </w:r>
      <w:proofErr w:type="gramStart"/>
      <w:r>
        <w:t>UE)</w:t>
      </w:r>
      <w:r>
        <w:rPr>
          <w:lang w:eastAsia="zh-CN"/>
        </w:rPr>
        <w:t xml:space="preserve"> </w:t>
      </w:r>
      <w:r>
        <w:t xml:space="preserve"> are</w:t>
      </w:r>
      <w:proofErr w:type="gramEnd"/>
      <w:r w:rsidRPr="005B29E9">
        <w:t xml:space="preserve">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r>
        <w:t xml:space="preserve"> T</w:t>
      </w:r>
      <w:r>
        <w:rPr>
          <w:lang w:eastAsia="zh-CN"/>
        </w:rPr>
        <w:t xml:space="preserve">he HPLMN ID of the </w:t>
      </w:r>
      <w:r>
        <w:t xml:space="preserve">5G </w:t>
      </w:r>
      <w:proofErr w:type="spellStart"/>
      <w:r>
        <w:t>ProSe</w:t>
      </w:r>
      <w:proofErr w:type="spellEnd"/>
      <w:r>
        <w:t xml:space="preserve"> UE-to-Network Relay is used to</w:t>
      </w:r>
      <w:r>
        <w:rPr>
          <w:lang w:eastAsia="zh-CN"/>
        </w:rPr>
        <w:t xml:space="preserve"> identify the </w:t>
      </w:r>
      <w:r>
        <w:t>discovery security materials</w:t>
      </w:r>
      <w:r>
        <w:rPr>
          <w:lang w:eastAsia="zh-CN"/>
        </w:rPr>
        <w:t xml:space="preserve">. </w:t>
      </w:r>
      <w:proofErr w:type="spellStart"/>
      <w:r w:rsidRPr="00C36D69">
        <w:rPr>
          <w:lang w:eastAsia="zh-CN"/>
        </w:rPr>
        <w:t>Npkmf_Discovery_DiscoveryKey</w:t>
      </w:r>
      <w:proofErr w:type="spellEnd"/>
      <w:r w:rsidRPr="00C36D69">
        <w:rPr>
          <w:lang w:eastAsia="zh-CN"/>
        </w:rPr>
        <w:t xml:space="preserve"> service operation is used to obtain the discovery key from the 5G PKMF for a discoverer UE in the PLMN</w:t>
      </w:r>
      <w:r>
        <w:rPr>
          <w:lang w:eastAsia="zh-CN"/>
        </w:rPr>
        <w:t>.</w:t>
      </w:r>
    </w:p>
    <w:p w14:paraId="4220E56F" w14:textId="77777777" w:rsidR="00025B11" w:rsidRDefault="00025B11" w:rsidP="00025B11">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030EA839" w14:textId="77777777" w:rsidR="00025B11" w:rsidRPr="005B29E9" w:rsidRDefault="00025B11" w:rsidP="00025B11">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64583E77" w14:textId="77777777" w:rsidR="00025B11" w:rsidRPr="005B29E9" w:rsidRDefault="00025B11" w:rsidP="00025B11">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28613812" w14:textId="77777777" w:rsidR="00025B11" w:rsidRDefault="00025B11" w:rsidP="00025B11">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34B0D70B" w14:textId="77777777" w:rsidR="00025B11" w:rsidRPr="005B29E9" w:rsidRDefault="00025B11" w:rsidP="00025B11">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7F3685ED" w14:textId="77777777" w:rsidR="00025B11" w:rsidRPr="005B29E9" w:rsidRDefault="00025B11" w:rsidP="00025B11">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69BCD97E" w14:textId="77777777" w:rsidR="00025B11" w:rsidRPr="005B29E9" w:rsidRDefault="00025B11" w:rsidP="00025B11">
      <w:pPr>
        <w:pStyle w:val="B1"/>
        <w:ind w:left="709" w:hanging="425"/>
      </w:pPr>
      <w:r w:rsidRPr="005B29E9">
        <w:lastRenderedPageBreak/>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0CF0B57B" w14:textId="77777777" w:rsidR="00025B11" w:rsidRPr="005B29E9" w:rsidRDefault="00025B11" w:rsidP="00025B11">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w:t>
      </w:r>
      <w:r>
        <w:rPr>
          <w:lang w:eastAsia="zh-CN"/>
        </w:rPr>
        <w:t xml:space="preserve"> </w:t>
      </w:r>
      <w:r w:rsidRPr="00533C57">
        <w:t xml:space="preserve">The response message contains the discovery security materials </w:t>
      </w:r>
      <w:r>
        <w:t xml:space="preserve">and </w:t>
      </w:r>
      <w:r>
        <w:rPr>
          <w:lang w:eastAsia="zh-CN"/>
        </w:rPr>
        <w:t>the HPLMN ID</w:t>
      </w:r>
      <w:r w:rsidRPr="00533C57">
        <w:t xml:space="preserve"> as contained in step 9.</w:t>
      </w:r>
      <w:r w:rsidRPr="00D0033D">
        <w:t xml:space="preserve"> </w:t>
      </w:r>
      <w:r>
        <w:t xml:space="preserve">The </w:t>
      </w:r>
      <w:r w:rsidRPr="00533C57">
        <w:t>Relay Discovery Key Response</w:t>
      </w:r>
      <w:r>
        <w:t xml:space="preserve"> includes multiple sets of </w:t>
      </w:r>
      <w:r w:rsidRPr="00533C57">
        <w:t>discovery security materials</w:t>
      </w:r>
      <w:r>
        <w:t xml:space="preserve"> and the associated HPLMN IDs of the potential relays if multiple 5G DDNMFs/PKMFs of the potential relays supporting the RSC are discovered in step 7.</w:t>
      </w:r>
    </w:p>
    <w:p w14:paraId="096EE915" w14:textId="77777777" w:rsidR="00025B11" w:rsidRPr="005B29E9" w:rsidRDefault="00025B11" w:rsidP="00025B11">
      <w:r w:rsidRPr="005B29E9">
        <w:t>Steps 12 to 1</w:t>
      </w:r>
      <w:r w:rsidRPr="005B29E9">
        <w:rPr>
          <w:rFonts w:hint="eastAsia"/>
          <w:lang w:eastAsia="zh-CN"/>
        </w:rPr>
        <w:t>5</w:t>
      </w:r>
      <w:r w:rsidRPr="005B29E9">
        <w:t xml:space="preserve"> occur over PC5:</w:t>
      </w:r>
    </w:p>
    <w:p w14:paraId="7EF08359" w14:textId="77777777" w:rsidR="00025B11" w:rsidRDefault="00025B11" w:rsidP="00025B11">
      <w:pPr>
        <w:pStyle w:val="B1"/>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6BEBDA6D" w14:textId="77777777" w:rsidR="00025B11" w:rsidRPr="005B29E9" w:rsidRDefault="00025B11" w:rsidP="00025B11">
      <w:pPr>
        <w:pStyle w:val="B2"/>
        <w:ind w:left="993"/>
      </w:pPr>
      <w:r>
        <w:t xml:space="preserve">For 5G </w:t>
      </w:r>
      <w:proofErr w:type="spellStart"/>
      <w:r>
        <w:t>ProSe</w:t>
      </w:r>
      <w:proofErr w:type="spellEnd"/>
      <w:r>
        <w:t xml:space="preserve"> UE-to-Network Relay discovery, RSC is used instead of </w:t>
      </w:r>
      <w:proofErr w:type="spellStart"/>
      <w:r>
        <w:t>ProSe</w:t>
      </w:r>
      <w:proofErr w:type="spellEnd"/>
      <w:r>
        <w:t xml:space="preserve"> Query Code.</w:t>
      </w:r>
    </w:p>
    <w:p w14:paraId="5227736B" w14:textId="77777777" w:rsidR="00025B11" w:rsidRPr="005B29E9" w:rsidRDefault="00025B11" w:rsidP="00025B11">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4E83B865" w14:textId="77777777" w:rsidR="00025B11" w:rsidRPr="005B29E9" w:rsidRDefault="00025B11" w:rsidP="00025B11">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2E45E371" w14:textId="77777777" w:rsidR="00025B11" w:rsidRDefault="00025B11" w:rsidP="00025B11">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4A333D58" w14:textId="77777777" w:rsidR="00025B11" w:rsidRPr="005B29E9" w:rsidRDefault="00025B11" w:rsidP="00025B11">
      <w:pPr>
        <w:pStyle w:val="B1"/>
        <w:ind w:left="1134" w:hanging="425"/>
      </w:pPr>
      <w:r>
        <w:t xml:space="preserve">For 5G </w:t>
      </w:r>
      <w:proofErr w:type="spellStart"/>
      <w:r>
        <w:t>ProSe</w:t>
      </w:r>
      <w:proofErr w:type="spellEnd"/>
      <w:r>
        <w:t xml:space="preserve"> UE-to-Network Relay discovery, RSC is used instead of </w:t>
      </w:r>
      <w:proofErr w:type="spellStart"/>
      <w:r>
        <w:t>ProSe</w:t>
      </w:r>
      <w:proofErr w:type="spellEnd"/>
      <w:r>
        <w:t xml:space="preserve"> Response Code and the discovery message also includes the H</w:t>
      </w:r>
      <w:r>
        <w:rPr>
          <w:lang w:eastAsia="zh-CN"/>
        </w:rPr>
        <w:t xml:space="preserve">PLMN ID in cleartext to identify the </w:t>
      </w:r>
      <w:r>
        <w:t>discovery security materials.</w:t>
      </w:r>
    </w:p>
    <w:p w14:paraId="2AC523E6" w14:textId="77777777" w:rsidR="00025B11" w:rsidRDefault="00025B11" w:rsidP="00025B11">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67FEFA9B" w14:textId="77777777" w:rsidR="00025B11" w:rsidRPr="005B29E9" w:rsidRDefault="00025B11" w:rsidP="00025B11">
      <w:pPr>
        <w:pStyle w:val="B1"/>
        <w:ind w:left="1134" w:hanging="425"/>
      </w:pPr>
      <w:r>
        <w:t xml:space="preserve">For 5G </w:t>
      </w:r>
      <w:proofErr w:type="spellStart"/>
      <w:r>
        <w:t>ProSe</w:t>
      </w:r>
      <w:proofErr w:type="spellEnd"/>
      <w:r>
        <w:t xml:space="preserve"> UE-to-Network Relay discovery, the 5G </w:t>
      </w:r>
      <w:proofErr w:type="spellStart"/>
      <w:r>
        <w:t>ProSe</w:t>
      </w:r>
      <w:proofErr w:type="spellEnd"/>
      <w:r>
        <w:t xml:space="preserve"> remote UE decides the discovery security materials to process the discovery message based on the</w:t>
      </w:r>
      <w:r>
        <w:rPr>
          <w:lang w:eastAsia="zh-CN"/>
        </w:rPr>
        <w:t xml:space="preserve"> HPLMN ID in the discovery message</w:t>
      </w:r>
      <w:r>
        <w:t>.</w:t>
      </w:r>
    </w:p>
    <w:p w14:paraId="3BE0F429" w14:textId="77777777" w:rsidR="00025B11" w:rsidRPr="005B29E9" w:rsidRDefault="00025B11" w:rsidP="00025B11">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003994B" w14:textId="77777777" w:rsidR="00025B11" w:rsidRPr="005B29E9" w:rsidRDefault="00025B11" w:rsidP="00025B11">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51CA843" w14:textId="77777777" w:rsidR="00025B11" w:rsidRDefault="00025B11" w:rsidP="00025B11">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17700043" w14:textId="77777777" w:rsidR="00025B11" w:rsidRPr="005B29E9" w:rsidRDefault="00025B11" w:rsidP="00025B11">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3EC6CFB9" w14:textId="77777777" w:rsidR="00025B11" w:rsidRPr="005B29E9" w:rsidRDefault="00025B11" w:rsidP="00025B11">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6C1BCDB0" w14:textId="77777777" w:rsidR="00025B11" w:rsidRPr="005B29E9" w:rsidRDefault="00025B11" w:rsidP="00025B11">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01AEBED8" w14:textId="77777777" w:rsidR="00025B11" w:rsidRPr="005B29E9" w:rsidRDefault="00025B11" w:rsidP="00025B11">
      <w:pPr>
        <w:pStyle w:val="B1"/>
        <w:ind w:left="709" w:hanging="425"/>
      </w:pPr>
      <w:r w:rsidRPr="005B29E9">
        <w:lastRenderedPageBreak/>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522A0D92" w14:textId="27DC1925" w:rsidR="00025B11" w:rsidRDefault="00025B11" w:rsidP="00025B11">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68C9CD36" w14:textId="1849E662" w:rsidR="001E41F3" w:rsidRDefault="001145E8" w:rsidP="001145E8">
      <w:pPr>
        <w:tabs>
          <w:tab w:val="left" w:pos="3495"/>
        </w:tabs>
        <w:jc w:val="center"/>
        <w:rPr>
          <w:noProof/>
        </w:rPr>
      </w:pPr>
      <w:r w:rsidRPr="00F43BFC">
        <w:rPr>
          <w:sz w:val="48"/>
          <w:szCs w:val="48"/>
        </w:rPr>
        <w:t>***</w:t>
      </w:r>
      <w:r>
        <w:rPr>
          <w:sz w:val="48"/>
          <w:szCs w:val="48"/>
        </w:rPr>
        <w:t>END</w:t>
      </w:r>
      <w:r w:rsidRPr="00F43BFC">
        <w:rPr>
          <w:sz w:val="48"/>
          <w:szCs w:val="48"/>
        </w:rPr>
        <w:t xml:space="preserve"> OF </w:t>
      </w:r>
      <w:r>
        <w:rPr>
          <w:sz w:val="48"/>
          <w:szCs w:val="48"/>
        </w:rPr>
        <w:t>CHANGE</w:t>
      </w:r>
      <w:r w:rsidR="00025B11">
        <w:rPr>
          <w:sz w:val="48"/>
          <w:szCs w:val="48"/>
        </w:rPr>
        <w:t>S</w:t>
      </w:r>
      <w:r>
        <w:rPr>
          <w:sz w:val="48"/>
          <w:szCs w:val="48"/>
        </w:rPr>
        <w: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D4703" w14:textId="77777777" w:rsidR="00307024" w:rsidRDefault="00307024">
      <w:r>
        <w:separator/>
      </w:r>
    </w:p>
  </w:endnote>
  <w:endnote w:type="continuationSeparator" w:id="0">
    <w:p w14:paraId="16BA5CB7" w14:textId="77777777" w:rsidR="00307024" w:rsidRDefault="0030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60DD5" w14:textId="77777777" w:rsidR="00307024" w:rsidRDefault="00307024">
      <w:r>
        <w:separator/>
      </w:r>
    </w:p>
  </w:footnote>
  <w:footnote w:type="continuationSeparator" w:id="0">
    <w:p w14:paraId="11A59AA7" w14:textId="77777777" w:rsidR="00307024" w:rsidRDefault="00307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F076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0EBF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2E98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18B"/>
    <w:rsid w:val="00007DA6"/>
    <w:rsid w:val="00022E4A"/>
    <w:rsid w:val="00025B11"/>
    <w:rsid w:val="00063964"/>
    <w:rsid w:val="00084730"/>
    <w:rsid w:val="000A6394"/>
    <w:rsid w:val="000B7FED"/>
    <w:rsid w:val="000C038A"/>
    <w:rsid w:val="000C6598"/>
    <w:rsid w:val="000D44B3"/>
    <w:rsid w:val="000E014D"/>
    <w:rsid w:val="001145E8"/>
    <w:rsid w:val="00145D43"/>
    <w:rsid w:val="00156BE0"/>
    <w:rsid w:val="0016116F"/>
    <w:rsid w:val="00192C46"/>
    <w:rsid w:val="001A08B3"/>
    <w:rsid w:val="001A7B60"/>
    <w:rsid w:val="001B52F0"/>
    <w:rsid w:val="001B7A65"/>
    <w:rsid w:val="001E41F3"/>
    <w:rsid w:val="002545BB"/>
    <w:rsid w:val="0026004D"/>
    <w:rsid w:val="002640DD"/>
    <w:rsid w:val="00275D12"/>
    <w:rsid w:val="00284FEB"/>
    <w:rsid w:val="002860C4"/>
    <w:rsid w:val="002866CC"/>
    <w:rsid w:val="002B5741"/>
    <w:rsid w:val="002E472E"/>
    <w:rsid w:val="00305409"/>
    <w:rsid w:val="00307024"/>
    <w:rsid w:val="00323A38"/>
    <w:rsid w:val="0034108E"/>
    <w:rsid w:val="003609EF"/>
    <w:rsid w:val="0036231A"/>
    <w:rsid w:val="00370D91"/>
    <w:rsid w:val="00374DD4"/>
    <w:rsid w:val="003A7B2F"/>
    <w:rsid w:val="003C2DBE"/>
    <w:rsid w:val="003E1A36"/>
    <w:rsid w:val="00410371"/>
    <w:rsid w:val="004242F1"/>
    <w:rsid w:val="00432FF2"/>
    <w:rsid w:val="00482288"/>
    <w:rsid w:val="004939F2"/>
    <w:rsid w:val="004A52C6"/>
    <w:rsid w:val="004B75B7"/>
    <w:rsid w:val="004D5235"/>
    <w:rsid w:val="004E52BE"/>
    <w:rsid w:val="004E55EB"/>
    <w:rsid w:val="005009D9"/>
    <w:rsid w:val="00502CEA"/>
    <w:rsid w:val="0051580D"/>
    <w:rsid w:val="00546764"/>
    <w:rsid w:val="00547111"/>
    <w:rsid w:val="00550765"/>
    <w:rsid w:val="005870AC"/>
    <w:rsid w:val="00592D74"/>
    <w:rsid w:val="005E2C44"/>
    <w:rsid w:val="00621188"/>
    <w:rsid w:val="006257ED"/>
    <w:rsid w:val="00635CC5"/>
    <w:rsid w:val="0065536E"/>
    <w:rsid w:val="00665C47"/>
    <w:rsid w:val="00695808"/>
    <w:rsid w:val="00695A6C"/>
    <w:rsid w:val="006B46FB"/>
    <w:rsid w:val="006E21FB"/>
    <w:rsid w:val="00770F91"/>
    <w:rsid w:val="00785599"/>
    <w:rsid w:val="00792342"/>
    <w:rsid w:val="007977A8"/>
    <w:rsid w:val="007B512A"/>
    <w:rsid w:val="007C2097"/>
    <w:rsid w:val="007D6A07"/>
    <w:rsid w:val="007F7259"/>
    <w:rsid w:val="008040A8"/>
    <w:rsid w:val="008279FA"/>
    <w:rsid w:val="008626E7"/>
    <w:rsid w:val="00870EE7"/>
    <w:rsid w:val="00880A55"/>
    <w:rsid w:val="00880DAD"/>
    <w:rsid w:val="008863B9"/>
    <w:rsid w:val="0088765D"/>
    <w:rsid w:val="00887DA0"/>
    <w:rsid w:val="008A45A6"/>
    <w:rsid w:val="008B7764"/>
    <w:rsid w:val="008D39FE"/>
    <w:rsid w:val="008E7632"/>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04DF"/>
    <w:rsid w:val="00B67B97"/>
    <w:rsid w:val="00B968C8"/>
    <w:rsid w:val="00BA3EC5"/>
    <w:rsid w:val="00BA51D9"/>
    <w:rsid w:val="00BB5DFC"/>
    <w:rsid w:val="00BD279D"/>
    <w:rsid w:val="00BD6BB8"/>
    <w:rsid w:val="00C12D8A"/>
    <w:rsid w:val="00C54920"/>
    <w:rsid w:val="00C66BA2"/>
    <w:rsid w:val="00C95985"/>
    <w:rsid w:val="00C97FAA"/>
    <w:rsid w:val="00CC5026"/>
    <w:rsid w:val="00CC68D0"/>
    <w:rsid w:val="00CF5C18"/>
    <w:rsid w:val="00D03F9A"/>
    <w:rsid w:val="00D06D51"/>
    <w:rsid w:val="00D13524"/>
    <w:rsid w:val="00D24991"/>
    <w:rsid w:val="00D50255"/>
    <w:rsid w:val="00D55BE4"/>
    <w:rsid w:val="00D66520"/>
    <w:rsid w:val="00D72C45"/>
    <w:rsid w:val="00D87132"/>
    <w:rsid w:val="00D9340F"/>
    <w:rsid w:val="00DE34CF"/>
    <w:rsid w:val="00E0495B"/>
    <w:rsid w:val="00E13F3D"/>
    <w:rsid w:val="00E17DB0"/>
    <w:rsid w:val="00E339EB"/>
    <w:rsid w:val="00E34898"/>
    <w:rsid w:val="00E55C56"/>
    <w:rsid w:val="00E93893"/>
    <w:rsid w:val="00EB09B7"/>
    <w:rsid w:val="00EE7D7C"/>
    <w:rsid w:val="00F25D98"/>
    <w:rsid w:val="00F300FB"/>
    <w:rsid w:val="00FB6386"/>
    <w:rsid w:val="00FF7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5E8"/>
    <w:rPr>
      <w:rFonts w:ascii="Times New Roman" w:hAnsi="Times New Roman"/>
      <w:lang w:val="en-GB" w:eastAsia="en-US"/>
    </w:rPr>
  </w:style>
  <w:style w:type="character" w:customStyle="1" w:styleId="NOChar">
    <w:name w:val="NO Char"/>
    <w:link w:val="NO"/>
    <w:qFormat/>
    <w:rsid w:val="00025B11"/>
    <w:rPr>
      <w:rFonts w:ascii="Times New Roman" w:hAnsi="Times New Roman"/>
      <w:lang w:val="en-GB" w:eastAsia="en-US"/>
    </w:rPr>
  </w:style>
  <w:style w:type="character" w:customStyle="1" w:styleId="TFChar">
    <w:name w:val="TF Char"/>
    <w:link w:val="TF"/>
    <w:qFormat/>
    <w:rsid w:val="00025B11"/>
    <w:rPr>
      <w:rFonts w:ascii="Arial" w:hAnsi="Arial"/>
      <w:b/>
      <w:lang w:val="en-GB" w:eastAsia="en-US"/>
    </w:rPr>
  </w:style>
  <w:style w:type="character" w:customStyle="1" w:styleId="THChar">
    <w:name w:val="TH Char"/>
    <w:link w:val="TH"/>
    <w:qFormat/>
    <w:rsid w:val="00025B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0AD25-8C63-4243-8D45-0073DA0BB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10</Pages>
  <Words>4448</Words>
  <Characters>25357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2024-05-13T08:15:00Z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(3)/Adx/RBwqkmHw2pBmJy3kq9uXhHHWa1xrnPpkVNhfN9qpC/sbYQomaUdr0haS6NvGot4L+VV
QqqQCIDR2foSndSgWa78RoEZ+lSNtu/0motpBSBOFyqpRVICXVzTm5JWxtugfvtRuJoV5qWc
RJ+FhgM2C+t/ZVCKbub6jSnd+J6o8Hc8XgZFOk2CsSOJKCpydZpABIwGee1GR8At09thxXom
Fx6mW69AeFasNsb4VD</vt:lpwstr>
  </property>
  <property fmtid="{D5CDD505-2E9C-101B-9397-08002B2CF9AE}" pid="22" name="_2015_ms_pID_7253431">
    <vt:lpwstr>CMRyCd3g2x3tb7sTIYN01p/l5+ljtczshdhfwudiwFyC+SXbM6OBvw
wAw0rGbgqiTZdVqQRBQGuNDBSRkzckkP2Fsum0Utmb05aek9MQykIEGFSa/AZPXQpHGYwo2S
jUYu7wH73OutLyzxdkIoomB5l2fP1ZqrERR3McvUOUwaBp6luHzF+2tscIyERCK1NoiI+a4k
xerot6It7gu0ZtdCWBMNoWi9jDOd2xzvmlDS</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1714949747</vt:lpwstr>
  </property>
</Properties>
</file>